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0F2D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14539D">
          <w:rPr>
            <w:b/>
            <w:i/>
            <w:noProof/>
            <w:sz w:val="28"/>
          </w:rPr>
          <w:t>07083</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83C1A" w:rsidR="001E41F3" w:rsidRPr="006D6FAF" w:rsidRDefault="0014539D" w:rsidP="006D6FAF">
            <w:pPr>
              <w:pStyle w:val="CRCoverPage"/>
              <w:spacing w:after="0"/>
              <w:jc w:val="center"/>
              <w:rPr>
                <w:b/>
                <w:bCs/>
                <w:noProof/>
                <w:sz w:val="28"/>
                <w:szCs w:val="28"/>
              </w:rPr>
            </w:pPr>
            <w:r>
              <w:rPr>
                <w:b/>
                <w:bCs/>
                <w:noProof/>
                <w:sz w:val="28"/>
                <w:szCs w:val="28"/>
              </w:rPr>
              <w:t>2207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ADDB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B53109">
                <w:rPr>
                  <w:b/>
                  <w:noProof/>
                  <w:sz w:val="28"/>
                </w:rPr>
                <w:t>6</w:t>
              </w:r>
              <w:r w:rsidR="00E13F3D" w:rsidRPr="00410371">
                <w:rPr>
                  <w:b/>
                  <w:noProof/>
                  <w:sz w:val="28"/>
                </w:rPr>
                <w:t>.</w:t>
              </w:r>
              <w:r w:rsidR="00B53109">
                <w:rPr>
                  <w:b/>
                  <w:noProof/>
                  <w:sz w:val="28"/>
                </w:rPr>
                <w:t>19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B0542" w:rsidR="001E41F3" w:rsidRDefault="00B53109">
            <w:pPr>
              <w:pStyle w:val="CRCoverPage"/>
              <w:spacing w:after="0"/>
              <w:ind w:left="100"/>
              <w:rPr>
                <w:noProof/>
              </w:rPr>
            </w:pPr>
            <w:r w:rsidRPr="00B53109">
              <w:t>CR to 38.101-1 on removing MSD requirements with intra-band contiguous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47D199F" w:rsidR="001E41F3" w:rsidRDefault="00B53109">
            <w:pPr>
              <w:pStyle w:val="CRCoverPage"/>
              <w:spacing w:after="0"/>
              <w:ind w:left="100"/>
              <w:rPr>
                <w:noProof/>
              </w:rPr>
            </w:pPr>
            <w:r w:rsidRPr="00B53109">
              <w:rPr>
                <w:lang w:val="en-US"/>
              </w:rPr>
              <w:t>NR_CA_R16_intra-Core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22A66" w:rsidR="001E41F3" w:rsidRDefault="00000000">
            <w:pPr>
              <w:pStyle w:val="CRCoverPage"/>
              <w:spacing w:after="0"/>
              <w:ind w:left="100"/>
              <w:rPr>
                <w:noProof/>
              </w:rPr>
            </w:pPr>
            <w:fldSimple w:instr=" DOCPROPERTY  Release  \* MERGEFORMAT ">
              <w:r w:rsidR="00D24991">
                <w:rPr>
                  <w:noProof/>
                </w:rPr>
                <w:t>Rel-1</w:t>
              </w:r>
              <w:r w:rsidR="00B5310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1E31" w:rsidR="001E41F3" w:rsidRPr="00956A11" w:rsidRDefault="00B53109" w:rsidP="00500F54">
            <w:pPr>
              <w:pStyle w:val="CRCoverPage"/>
              <w:spacing w:after="0"/>
              <w:rPr>
                <w:noProof/>
                <w:lang w:val="en-US"/>
              </w:rPr>
            </w:pPr>
            <w:r w:rsidRPr="00B53109">
              <w:rPr>
                <w:lang w:val="en-US"/>
              </w:rPr>
              <w:t xml:space="preserve">MSD test configurations consisting of intra-band contiguous UL CA have been specified with relatively small RB allocations non-contiguously </w:t>
            </w:r>
            <w:r w:rsidR="00D06AD7">
              <w:rPr>
                <w:lang w:val="en-US"/>
              </w:rPr>
              <w:t xml:space="preserve">placed </w:t>
            </w:r>
            <w:r w:rsidRPr="00B53109">
              <w:rPr>
                <w:lang w:val="en-US"/>
              </w:rPr>
              <w:t>between the two contiguous UL carriers.</w:t>
            </w:r>
            <w:r>
              <w:rPr>
                <w:lang w:val="en-US"/>
              </w:rPr>
              <w:t xml:space="preserve"> </w:t>
            </w:r>
            <w:r w:rsidRPr="00B53109">
              <w:rPr>
                <w:lang w:val="en-US"/>
              </w:rPr>
              <w:t>As UL CA is configured primarily to increase the UL throughout, it does not seem to be very practical to schedule small RB allocations non-contiguously between the two contiguous UL carriers where the total resource allocation is even less than a single carrier can already provide</w:t>
            </w:r>
            <w:r>
              <w:rPr>
                <w:lang w:val="en-US"/>
              </w:rPr>
              <w:t xml:space="preserve">. </w:t>
            </w:r>
            <w:r w:rsidRPr="00B53109">
              <w:rPr>
                <w:lang w:val="en-US"/>
              </w:rPr>
              <w:t xml:space="preserve">Non-contiguous UL allocations may </w:t>
            </w:r>
            <w:r w:rsidR="00D06AD7">
              <w:rPr>
                <w:lang w:val="en-US"/>
              </w:rPr>
              <w:t xml:space="preserve">also </w:t>
            </w:r>
            <w:r w:rsidRPr="00B53109">
              <w:rPr>
                <w:lang w:val="en-US"/>
              </w:rPr>
              <w:t>be subject to higher MPR/A-MPR in order to fulfill the emission requirements and may result in relatively high MSD due to clustered inter-modulation product falling onto victim DL carrier.</w:t>
            </w:r>
            <w:r>
              <w:rPr>
                <w:lang w:val="en-US"/>
              </w:rPr>
              <w:t xml:space="preserve"> Therefore, </w:t>
            </w:r>
            <w:r w:rsidR="00D06AD7">
              <w:rPr>
                <w:lang w:val="en-US"/>
              </w:rPr>
              <w:t xml:space="preserve">MSD requirements </w:t>
            </w:r>
            <w:r w:rsidR="00D06AD7" w:rsidRPr="00D06AD7">
              <w:rPr>
                <w:lang w:val="en-US"/>
              </w:rPr>
              <w:t xml:space="preserve">resulting from intra-band contiguous UL CA configured with non-contiguous allocations </w:t>
            </w:r>
            <w:r w:rsidR="00D06AD7">
              <w:rPr>
                <w:lang w:val="en-US"/>
              </w:rPr>
              <w:t xml:space="preserve">are </w:t>
            </w:r>
            <w:r w:rsidR="003048DF">
              <w:rPr>
                <w:lang w:val="en-US"/>
              </w:rPr>
              <w:t xml:space="preserve">considered </w:t>
            </w:r>
            <w:r w:rsidR="00D06AD7">
              <w:rPr>
                <w:lang w:val="en-US"/>
              </w:rPr>
              <w:t xml:space="preserve">not necessitated </w:t>
            </w:r>
            <w:r w:rsidR="00D06AD7" w:rsidRPr="00D06AD7">
              <w:rPr>
                <w:lang w:val="en-US"/>
              </w:rPr>
              <w:t>due to that not only the UL configurations are impractical from network scheduling point of view but also the requirements do not really provide additional test coverage beyond what can already be verified in the same band or band combination without contiguous UL CA configuration.</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CC25F" w14:textId="2DBCA500" w:rsidR="00377726" w:rsidRPr="00377726" w:rsidRDefault="00377726" w:rsidP="00377726">
            <w:pPr>
              <w:pStyle w:val="CRCoverPage"/>
              <w:numPr>
                <w:ilvl w:val="0"/>
                <w:numId w:val="84"/>
              </w:numPr>
              <w:spacing w:after="0"/>
              <w:ind w:left="288" w:hanging="288"/>
              <w:rPr>
                <w:noProof/>
              </w:rPr>
            </w:pPr>
            <w:r>
              <w:rPr>
                <w:bCs/>
                <w:noProof/>
                <w:lang w:val="en-US"/>
              </w:rPr>
              <w:t>Void Table 7.3A.2.1-1 and remove the entire table below.</w:t>
            </w:r>
          </w:p>
          <w:p w14:paraId="31C656EC" w14:textId="46CA7939" w:rsidR="00034BBB" w:rsidRPr="00034BBB" w:rsidRDefault="00377726" w:rsidP="00377726">
            <w:pPr>
              <w:pStyle w:val="CRCoverPage"/>
              <w:numPr>
                <w:ilvl w:val="0"/>
                <w:numId w:val="84"/>
              </w:numPr>
              <w:spacing w:after="0"/>
              <w:ind w:left="288" w:hanging="288"/>
              <w:rPr>
                <w:noProof/>
              </w:rPr>
            </w:pPr>
            <w:r>
              <w:rPr>
                <w:bCs/>
                <w:noProof/>
                <w:lang w:val="en-US"/>
              </w:rPr>
              <w:t>Revise text on intra-band contiguous UL CA reference sensitivity requirement for FDD bands in sub-clause 7.3A.2.1 to clarify that</w:t>
            </w:r>
            <w:r w:rsidR="003048DF">
              <w:rPr>
                <w:bCs/>
                <w:noProof/>
                <w:lang w:val="en-US"/>
              </w:rPr>
              <w:t xml:space="preserve"> </w:t>
            </w:r>
            <w:r w:rsidR="003048DF" w:rsidRPr="003048DF">
              <w:rPr>
                <w:bCs/>
                <w:noProof/>
                <w:lang w:val="en-US"/>
              </w:rPr>
              <w:t>the reference sensitivity is not specified as it can be verified in one uplink carrier configuration.</w:t>
            </w:r>
            <w:r>
              <w:rPr>
                <w:bCs/>
                <w:noProof/>
                <w:lang w:val="en-US"/>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A002" w:rsidR="001E41F3" w:rsidRDefault="003048DF" w:rsidP="00F60260">
            <w:pPr>
              <w:pStyle w:val="CRCoverPage"/>
              <w:spacing w:after="0"/>
              <w:rPr>
                <w:noProof/>
              </w:rPr>
            </w:pPr>
            <w:r>
              <w:rPr>
                <w:noProof/>
              </w:rPr>
              <w:t xml:space="preserve">The unnecessary MSD requirements </w:t>
            </w:r>
            <w:r w:rsidRPr="00D06AD7">
              <w:rPr>
                <w:lang w:val="en-US"/>
              </w:rPr>
              <w:t>resulting from intra-band contiguous UL CA configured with non-contiguous allocations</w:t>
            </w:r>
            <w:r>
              <w:rPr>
                <w:lang w:val="en-US"/>
              </w:rPr>
              <w:t xml:space="preserve"> would remain in the technical specifications which will not only continue adding RAN4 workload in future but also create unnecessary UE test burden.  </w:t>
            </w:r>
            <w:r w:rsidR="002C21CD">
              <w:rPr>
                <w:noProof/>
              </w:rPr>
              <w:t xml:space="preserve">  </w:t>
            </w:r>
            <w:r w:rsidR="002C21CD">
              <w:rPr>
                <w:lang w:val="fr-FR"/>
              </w:rPr>
              <w:t xml:space="preserve">  </w:t>
            </w:r>
            <w:r w:rsidR="002C21C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0AEF2" w:rsidR="001E41F3" w:rsidRDefault="003048DF" w:rsidP="00870252">
            <w:pPr>
              <w:pStyle w:val="CRCoverPage"/>
              <w:spacing w:after="0"/>
              <w:rPr>
                <w:noProof/>
              </w:rPr>
            </w:pPr>
            <w:r>
              <w:rPr>
                <w:noProof/>
              </w:rPr>
              <w:t>7</w:t>
            </w:r>
            <w:r w:rsidR="00C9072B">
              <w:rPr>
                <w:noProof/>
              </w:rPr>
              <w:t>.</w:t>
            </w:r>
            <w:r>
              <w:rPr>
                <w:noProof/>
              </w:rPr>
              <w:t>3</w:t>
            </w:r>
            <w:r w:rsidR="002C21CD">
              <w:rPr>
                <w:noProof/>
              </w:rPr>
              <w:t>A</w:t>
            </w:r>
            <w:r w:rsidR="00C9072B">
              <w:rPr>
                <w:noProof/>
              </w:rPr>
              <w:t>.</w:t>
            </w:r>
            <w:r>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0156B2" w:rsidR="001E41F3" w:rsidRDefault="00304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401B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202AE5">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C134FF6" w14:textId="77777777" w:rsidR="000852FC" w:rsidRPr="001C0CC4" w:rsidRDefault="000852FC" w:rsidP="000852FC">
      <w:pPr>
        <w:pStyle w:val="Heading4"/>
      </w:pPr>
      <w:bookmarkStart w:id="1" w:name="_Toc21344435"/>
      <w:bookmarkStart w:id="2" w:name="_Toc29801922"/>
      <w:bookmarkStart w:id="3" w:name="_Toc29802346"/>
      <w:bookmarkStart w:id="4" w:name="_Toc29802971"/>
      <w:bookmarkStart w:id="5" w:name="_Toc36107713"/>
      <w:bookmarkStart w:id="6" w:name="_Toc37251487"/>
      <w:bookmarkStart w:id="7" w:name="_Toc45888394"/>
      <w:bookmarkStart w:id="8" w:name="_Toc45888993"/>
      <w:bookmarkStart w:id="9" w:name="_Toc59650342"/>
      <w:bookmarkStart w:id="10" w:name="_Toc61357614"/>
      <w:bookmarkStart w:id="11" w:name="_Toc61359388"/>
      <w:bookmarkStart w:id="12" w:name="_Toc67916328"/>
      <w:bookmarkStart w:id="13" w:name="_Toc75533873"/>
      <w:bookmarkStart w:id="14" w:name="_Toc75819759"/>
      <w:bookmarkStart w:id="15" w:name="_Toc76508603"/>
      <w:bookmarkStart w:id="16" w:name="_Toc76717553"/>
      <w:bookmarkStart w:id="17" w:name="_Toc83294195"/>
      <w:bookmarkStart w:id="18" w:name="_Toc84335234"/>
      <w:r w:rsidRPr="001C0CC4">
        <w:t>7.3A.2.1</w:t>
      </w:r>
      <w:r w:rsidRPr="001C0CC4">
        <w:tab/>
        <w:t>Reference sensitivity power level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EF5573" w14:textId="77777777" w:rsidR="000852FC" w:rsidRDefault="000852FC" w:rsidP="000852FC">
      <w:bookmarkStart w:id="19" w:name="_Hlk61247200"/>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07AE08C1" w14:textId="71BEE3B2" w:rsidR="000852FC" w:rsidRDefault="000852FC" w:rsidP="000852FC">
      <w:r>
        <w:t>For UE(s) supporting one uplink carrier, the uplink configuration of the PCC shall be in accordance with Table 7.3.2-3 and the downlink PCC carrier center frequency shall be configured closer to uplink operating band than any of the downlink SCC center frequency.</w:t>
      </w:r>
      <w:ins w:id="20" w:author="James Wang" w:date="2024-05-09T13:27:00Z">
        <w:r>
          <w:t xml:space="preserve"> </w:t>
        </w:r>
        <w:r w:rsidRPr="003908E0">
          <w:t>The requirements apply with all downlink carriers active. Unless given by Table 7.3.2-4, the reference sensitivity requirements shall be verified with the network signaling value NS_01 (Table 6.2.3.1-1) configured.</w:t>
        </w:r>
      </w:ins>
    </w:p>
    <w:p w14:paraId="3A927DC6" w14:textId="665702BB" w:rsidR="000852FC" w:rsidRDefault="000852FC" w:rsidP="000852FC">
      <w:r>
        <w:t xml:space="preserve">For aggregation of two or more downlink FDD carriers with two uplink carriers, the reference sensitivity is </w:t>
      </w:r>
      <w:ins w:id="21" w:author="James Wang" w:date="2024-05-09T13:29:00Z">
        <w:r>
          <w:t>not specified as it can be verified in one uplink carrier configuration.</w:t>
        </w:r>
      </w:ins>
      <w:del w:id="22" w:author="James Wang" w:date="2024-05-09T13:29:00Z">
        <w:r w:rsidDel="000852FC">
          <w:delText>defined only for the specific uplink and downlink test points which are specified in Table 7.3A.2.1-1 and the reference sensitivity power level increased by ΔR</w:delText>
        </w:r>
        <w:r w:rsidDel="000852FC">
          <w:rPr>
            <w:vertAlign w:val="subscript"/>
          </w:rPr>
          <w:delText>IBC</w:delText>
        </w:r>
        <w:r w:rsidDel="000852FC">
          <w:delText>. The requirements apply with all downlink carriers active. Unless given by Table 7.3.2-4, the reference sensitivity requirements shall be verified with the network signaling value NS_01 (Table 6.2.3.1-1) configured.</w:delText>
        </w:r>
      </w:del>
    </w:p>
    <w:p w14:paraId="20EFEE79" w14:textId="29744041" w:rsidR="000852FC" w:rsidRDefault="000852FC" w:rsidP="000852FC">
      <w:pPr>
        <w:pStyle w:val="TH"/>
        <w:rPr>
          <w:bCs/>
        </w:rPr>
      </w:pPr>
      <w:bookmarkStart w:id="23" w:name="_CRTable7_3A_2_11"/>
      <w:r>
        <w:t xml:space="preserve">Table </w:t>
      </w:r>
      <w:bookmarkEnd w:id="23"/>
      <w:r>
        <w:t xml:space="preserve">7.3A.2.1-1: </w:t>
      </w:r>
      <w:del w:id="24" w:author="James Wang" w:date="2024-05-09T13:25:00Z">
        <w:r w:rsidDel="000852FC">
          <w:delText>Intra-band contiguous CA uplink configuration for reference sensitivity</w:delText>
        </w:r>
      </w:del>
      <w:ins w:id="25" w:author="James Wang" w:date="2024-05-09T13:25:00Z">
        <w:r>
          <w:t>Void</w:t>
        </w:r>
      </w:ins>
    </w:p>
    <w:tbl>
      <w:tblPr>
        <w:tblW w:w="5198" w:type="pct"/>
        <w:jc w:val="center"/>
        <w:tblCellMar>
          <w:left w:w="0" w:type="dxa"/>
          <w:right w:w="0" w:type="dxa"/>
        </w:tblCellMar>
        <w:tblLook w:val="04A0" w:firstRow="1" w:lastRow="0" w:firstColumn="1" w:lastColumn="0" w:noHBand="0" w:noVBand="1"/>
      </w:tblPr>
      <w:tblGrid>
        <w:gridCol w:w="1366"/>
        <w:gridCol w:w="1146"/>
        <w:gridCol w:w="1994"/>
        <w:gridCol w:w="1468"/>
        <w:gridCol w:w="1358"/>
        <w:gridCol w:w="770"/>
        <w:gridCol w:w="568"/>
        <w:gridCol w:w="1330"/>
      </w:tblGrid>
      <w:tr w:rsidR="000852FC" w:rsidDel="000852FC" w14:paraId="0D6DC284" w14:textId="279D0495" w:rsidTr="007F37F9">
        <w:trPr>
          <w:trHeight w:val="690"/>
          <w:jc w:val="center"/>
          <w:del w:id="26" w:author="James Wang" w:date="2024-05-09T13:26:00Z"/>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C4DC2" w14:textId="6B4A2C38" w:rsidR="000852FC" w:rsidDel="000852FC" w:rsidRDefault="000852FC" w:rsidP="007F37F9">
            <w:pPr>
              <w:pStyle w:val="TAH"/>
              <w:rPr>
                <w:del w:id="27" w:author="James Wang" w:date="2024-05-09T13:26:00Z"/>
                <w:lang w:val="fi-FI"/>
              </w:rPr>
            </w:pPr>
            <w:del w:id="28" w:author="James Wang" w:date="2024-05-09T13:26:00Z">
              <w:r w:rsidDel="000852FC">
                <w:delText>CA configuration</w:delText>
              </w:r>
            </w:del>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5FCEFD" w14:textId="6FF98950" w:rsidR="000852FC" w:rsidDel="000852FC" w:rsidRDefault="000852FC" w:rsidP="007F37F9">
            <w:pPr>
              <w:pStyle w:val="TAH"/>
              <w:rPr>
                <w:del w:id="29" w:author="James Wang" w:date="2024-05-09T13:26:00Z"/>
              </w:rPr>
            </w:pPr>
            <w:del w:id="30" w:author="James Wang" w:date="2024-05-09T13:26:00Z">
              <w:r w:rsidDel="000852FC">
                <w:delText>SCS</w:delText>
              </w:r>
            </w:del>
          </w:p>
          <w:p w14:paraId="68948CA2" w14:textId="04E45B37" w:rsidR="000852FC" w:rsidDel="000852FC" w:rsidRDefault="000852FC" w:rsidP="007F37F9">
            <w:pPr>
              <w:pStyle w:val="TAH"/>
              <w:rPr>
                <w:del w:id="31" w:author="James Wang" w:date="2024-05-09T13:26:00Z"/>
              </w:rPr>
            </w:pPr>
            <w:del w:id="32" w:author="James Wang" w:date="2024-05-09T13:26:00Z">
              <w:r w:rsidDel="000852FC">
                <w:delText>(PCC/SCC)</w:delText>
              </w:r>
            </w:del>
          </w:p>
          <w:p w14:paraId="25E4230E" w14:textId="6119F8C0" w:rsidR="000852FC" w:rsidDel="000852FC" w:rsidRDefault="000852FC" w:rsidP="007F37F9">
            <w:pPr>
              <w:pStyle w:val="TAH"/>
              <w:rPr>
                <w:del w:id="33" w:author="James Wang" w:date="2024-05-09T13:26:00Z"/>
              </w:rPr>
            </w:pPr>
            <w:del w:id="34" w:author="James Wang" w:date="2024-05-09T13:26:00Z">
              <w:r w:rsidDel="000852FC">
                <w:delText>(kHz)</w:delText>
              </w:r>
            </w:del>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21A1C2" w14:textId="1CFB181E" w:rsidR="000852FC" w:rsidDel="000852FC" w:rsidRDefault="000852FC" w:rsidP="007F37F9">
            <w:pPr>
              <w:pStyle w:val="TAH"/>
              <w:rPr>
                <w:del w:id="35" w:author="James Wang" w:date="2024-05-09T13:26:00Z"/>
              </w:rPr>
            </w:pPr>
            <w:del w:id="36" w:author="James Wang" w:date="2024-05-09T13:26:00Z">
              <w:r w:rsidDel="000852FC">
                <w:delText>Aggregated channel bandwidth (PCC+SCC)</w:delText>
              </w:r>
            </w:del>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4768DD" w14:textId="0B392D4C" w:rsidR="000852FC" w:rsidDel="000852FC" w:rsidRDefault="000852FC" w:rsidP="007F37F9">
            <w:pPr>
              <w:pStyle w:val="TAH"/>
              <w:rPr>
                <w:del w:id="37" w:author="James Wang" w:date="2024-05-09T13:26:00Z"/>
              </w:rPr>
            </w:pPr>
            <w:del w:id="38" w:author="James Wang" w:date="2024-05-09T13:26:00Z">
              <w:r w:rsidDel="000852FC">
                <w:delText>UL PCC allocation</w:delText>
              </w:r>
            </w:del>
          </w:p>
          <w:p w14:paraId="5B8EDADF" w14:textId="31F8CF09" w:rsidR="000852FC" w:rsidDel="000852FC" w:rsidRDefault="000852FC" w:rsidP="007F37F9">
            <w:pPr>
              <w:pStyle w:val="TAH"/>
              <w:rPr>
                <w:del w:id="39" w:author="James Wang" w:date="2024-05-09T13:26:00Z"/>
              </w:rPr>
            </w:pPr>
            <w:del w:id="40" w:author="James Wang" w:date="2024-05-09T13:26:00Z">
              <w:r w:rsidDel="000852FC">
                <w:delText>(L</w:delText>
              </w:r>
              <w:r w:rsidDel="000852FC">
                <w:rPr>
                  <w:vertAlign w:val="subscript"/>
                </w:rPr>
                <w:delText>CRB</w:delText>
              </w:r>
              <w:r w:rsidDel="000852FC">
                <w:delText>)</w:delText>
              </w:r>
            </w:del>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6F8F21" w14:textId="289FEE33" w:rsidR="000852FC" w:rsidDel="000852FC" w:rsidRDefault="000852FC" w:rsidP="007F37F9">
            <w:pPr>
              <w:pStyle w:val="TAH"/>
              <w:rPr>
                <w:del w:id="41" w:author="James Wang" w:date="2024-05-09T13:26:00Z"/>
              </w:rPr>
            </w:pPr>
            <w:del w:id="42" w:author="James Wang" w:date="2024-05-09T13:26:00Z">
              <w:r w:rsidDel="000852FC">
                <w:delText>UL SCC allocation</w:delText>
              </w:r>
            </w:del>
          </w:p>
          <w:p w14:paraId="5CD2B0F7" w14:textId="70AF2E22" w:rsidR="000852FC" w:rsidDel="000852FC" w:rsidRDefault="000852FC" w:rsidP="007F37F9">
            <w:pPr>
              <w:pStyle w:val="TAH"/>
              <w:rPr>
                <w:del w:id="43" w:author="James Wang" w:date="2024-05-09T13:26:00Z"/>
              </w:rPr>
            </w:pPr>
            <w:del w:id="44" w:author="James Wang" w:date="2024-05-09T13:26:00Z">
              <w:r w:rsidDel="000852FC">
                <w:delText>(L</w:delText>
              </w:r>
              <w:r w:rsidDel="000852FC">
                <w:rPr>
                  <w:vertAlign w:val="subscript"/>
                </w:rPr>
                <w:delText>CRB</w:delText>
              </w:r>
              <w:r w:rsidDel="000852FC">
                <w:delText>)</w:delText>
              </w:r>
            </w:del>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DBD49E" w14:textId="0C11295B" w:rsidR="000852FC" w:rsidDel="000852FC" w:rsidRDefault="000852FC" w:rsidP="007F37F9">
            <w:pPr>
              <w:pStyle w:val="TAH"/>
              <w:rPr>
                <w:del w:id="45" w:author="James Wang" w:date="2024-05-09T13:26:00Z"/>
              </w:rPr>
            </w:pPr>
            <w:del w:id="46" w:author="James Wang" w:date="2024-05-09T13:26:00Z">
              <w:r w:rsidDel="000852FC">
                <w:delText>PCC ΔR</w:delText>
              </w:r>
              <w:r w:rsidDel="000852FC">
                <w:rPr>
                  <w:vertAlign w:val="subscript"/>
                </w:rPr>
                <w:delText>IBNC</w:delText>
              </w:r>
              <w:r w:rsidDel="000852FC">
                <w:delText xml:space="preserve"> (dB)</w:delText>
              </w:r>
            </w:del>
          </w:p>
        </w:tc>
        <w:tc>
          <w:tcPr>
            <w:tcW w:w="284" w:type="pct"/>
            <w:tcBorders>
              <w:top w:val="single" w:sz="8" w:space="0" w:color="auto"/>
              <w:left w:val="nil"/>
              <w:bottom w:val="single" w:sz="8" w:space="0" w:color="auto"/>
              <w:right w:val="single" w:sz="4" w:space="0" w:color="auto"/>
            </w:tcBorders>
            <w:vAlign w:val="center"/>
          </w:tcPr>
          <w:p w14:paraId="21785F8E" w14:textId="66AD21F9" w:rsidR="000852FC" w:rsidDel="000852FC" w:rsidRDefault="000852FC" w:rsidP="007F37F9">
            <w:pPr>
              <w:pStyle w:val="TAH"/>
              <w:rPr>
                <w:del w:id="47" w:author="James Wang" w:date="2024-05-09T13:26:00Z"/>
              </w:rPr>
            </w:pPr>
            <w:del w:id="48" w:author="James Wang" w:date="2024-05-09T13:26:00Z">
              <w:r w:rsidDel="000852FC">
                <w:delText>SCC ΔR</w:delText>
              </w:r>
              <w:r w:rsidDel="000852FC">
                <w:rPr>
                  <w:vertAlign w:val="subscript"/>
                </w:rPr>
                <w:delText>IBNC</w:delText>
              </w:r>
              <w:r w:rsidDel="000852FC">
                <w:delText xml:space="preserve"> (dB)</w:delText>
              </w:r>
            </w:del>
          </w:p>
        </w:tc>
        <w:tc>
          <w:tcPr>
            <w:tcW w:w="66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F6A03B" w14:textId="02B2FCE8" w:rsidR="000852FC" w:rsidDel="000852FC" w:rsidRDefault="000852FC" w:rsidP="007F37F9">
            <w:pPr>
              <w:pStyle w:val="TAH"/>
              <w:rPr>
                <w:del w:id="49" w:author="James Wang" w:date="2024-05-09T13:26:00Z"/>
              </w:rPr>
            </w:pPr>
            <w:del w:id="50" w:author="James Wang" w:date="2024-05-09T13:26:00Z">
              <w:r w:rsidDel="000852FC">
                <w:delText>Duplex mode</w:delText>
              </w:r>
            </w:del>
          </w:p>
        </w:tc>
      </w:tr>
      <w:tr w:rsidR="000852FC" w:rsidDel="000852FC" w14:paraId="615F9A25" w14:textId="58E6A972" w:rsidTr="007F37F9">
        <w:trPr>
          <w:trHeight w:val="20"/>
          <w:jc w:val="center"/>
          <w:del w:id="51" w:author="James Wang" w:date="2024-05-09T13:26:00Z"/>
        </w:trPr>
        <w:tc>
          <w:tcPr>
            <w:tcW w:w="68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6CBF594" w14:textId="30A75DFF" w:rsidR="000852FC" w:rsidDel="000852FC" w:rsidRDefault="000852FC" w:rsidP="007F37F9">
            <w:pPr>
              <w:pStyle w:val="TAC"/>
              <w:rPr>
                <w:del w:id="52" w:author="James Wang" w:date="2024-05-09T13:26:00Z"/>
              </w:rPr>
            </w:pPr>
            <w:del w:id="53" w:author="James Wang" w:date="2024-05-09T13:26:00Z">
              <w:r w:rsidDel="000852FC">
                <w:delText>CA_n7B</w:delText>
              </w:r>
            </w:del>
          </w:p>
        </w:tc>
        <w:tc>
          <w:tcPr>
            <w:tcW w:w="573" w:type="pct"/>
            <w:vMerge w:val="restart"/>
            <w:tcBorders>
              <w:top w:val="nil"/>
              <w:left w:val="nil"/>
              <w:right w:val="single" w:sz="8" w:space="0" w:color="auto"/>
            </w:tcBorders>
            <w:tcMar>
              <w:top w:w="0" w:type="dxa"/>
              <w:left w:w="108" w:type="dxa"/>
              <w:bottom w:w="0" w:type="dxa"/>
              <w:right w:w="108" w:type="dxa"/>
            </w:tcMar>
            <w:vAlign w:val="center"/>
            <w:hideMark/>
          </w:tcPr>
          <w:p w14:paraId="19990E60" w14:textId="34A1AB93" w:rsidR="000852FC" w:rsidDel="000852FC" w:rsidRDefault="000852FC" w:rsidP="007F37F9">
            <w:pPr>
              <w:pStyle w:val="TAC"/>
              <w:rPr>
                <w:del w:id="54" w:author="James Wang" w:date="2024-05-09T13:26:00Z"/>
              </w:rPr>
            </w:pPr>
            <w:del w:id="55" w:author="James Wang" w:date="2024-05-09T13:26:00Z">
              <w:r w:rsidDel="000852FC">
                <w:delText>15/15</w:delText>
              </w:r>
            </w:del>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94A06" w14:textId="65C68E2B" w:rsidR="000852FC" w:rsidDel="000852FC" w:rsidRDefault="000852FC" w:rsidP="007F37F9">
            <w:pPr>
              <w:pStyle w:val="TAC"/>
              <w:rPr>
                <w:del w:id="56" w:author="James Wang" w:date="2024-05-09T13:26:00Z"/>
              </w:rPr>
            </w:pPr>
            <w:del w:id="57" w:author="James Wang" w:date="2024-05-09T13:26:00Z">
              <w:r w:rsidDel="000852FC">
                <w:delText>10MHz + 40MHz</w:delText>
              </w:r>
            </w:del>
          </w:p>
        </w:tc>
        <w:tc>
          <w:tcPr>
            <w:tcW w:w="7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99728" w14:textId="76676268" w:rsidR="000852FC" w:rsidDel="000852FC" w:rsidRDefault="000852FC" w:rsidP="007F37F9">
            <w:pPr>
              <w:pStyle w:val="Default"/>
              <w:jc w:val="center"/>
              <w:rPr>
                <w:del w:id="58" w:author="James Wang" w:date="2024-05-09T13:26:00Z"/>
                <w:sz w:val="18"/>
                <w:szCs w:val="18"/>
              </w:rPr>
            </w:pPr>
            <w:del w:id="59" w:author="James Wang" w:date="2024-05-09T13:26:00Z">
              <w:r w:rsidDel="000852FC">
                <w:rPr>
                  <w:sz w:val="18"/>
                  <w:szCs w:val="18"/>
                </w:rPr>
                <w:delText>9 (RB</w:delText>
              </w:r>
              <w:r w:rsidDel="000852FC">
                <w:rPr>
                  <w:sz w:val="12"/>
                  <w:szCs w:val="12"/>
                </w:rPr>
                <w:delText xml:space="preserve">start </w:delText>
              </w:r>
              <w:r w:rsidDel="000852FC">
                <w:rPr>
                  <w:sz w:val="18"/>
                  <w:szCs w:val="18"/>
                </w:rPr>
                <w:delText xml:space="preserve">= 26) </w:delText>
              </w:r>
            </w:del>
          </w:p>
        </w:tc>
        <w:tc>
          <w:tcPr>
            <w:tcW w:w="6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89E3E" w14:textId="1AEAD6D5" w:rsidR="000852FC" w:rsidDel="000852FC" w:rsidRDefault="000852FC" w:rsidP="007F37F9">
            <w:pPr>
              <w:pStyle w:val="TAC"/>
              <w:rPr>
                <w:del w:id="60" w:author="James Wang" w:date="2024-05-09T13:26:00Z"/>
                <w:szCs w:val="18"/>
              </w:rPr>
            </w:pPr>
            <w:del w:id="61" w:author="James Wang" w:date="2024-05-09T13:26:00Z">
              <w:r w:rsidDel="000852FC">
                <w:rPr>
                  <w:szCs w:val="18"/>
                </w:rPr>
                <w:delText>36 (RB</w:delText>
              </w:r>
              <w:r w:rsidDel="000852FC">
                <w:rPr>
                  <w:sz w:val="12"/>
                  <w:szCs w:val="12"/>
                </w:rPr>
                <w:delText xml:space="preserve">start </w:delText>
              </w:r>
              <w:r w:rsidDel="000852FC">
                <w:rPr>
                  <w:szCs w:val="18"/>
                </w:rPr>
                <w:delText xml:space="preserve">= 180) </w:delText>
              </w:r>
            </w:del>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B79A6" w14:textId="4ADD19B0" w:rsidR="000852FC" w:rsidDel="000852FC" w:rsidRDefault="000852FC" w:rsidP="007F37F9">
            <w:pPr>
              <w:pStyle w:val="TAC"/>
              <w:rPr>
                <w:del w:id="62" w:author="James Wang" w:date="2024-05-09T13:26:00Z"/>
                <w:sz w:val="20"/>
              </w:rPr>
            </w:pPr>
            <w:del w:id="63" w:author="James Wang" w:date="2024-05-09T13:26:00Z">
              <w:r w:rsidDel="000852FC">
                <w:delText>34</w:delText>
              </w:r>
            </w:del>
          </w:p>
        </w:tc>
        <w:tc>
          <w:tcPr>
            <w:tcW w:w="284" w:type="pct"/>
            <w:tcBorders>
              <w:top w:val="nil"/>
              <w:left w:val="nil"/>
              <w:bottom w:val="single" w:sz="8" w:space="0" w:color="auto"/>
              <w:right w:val="single" w:sz="4" w:space="0" w:color="auto"/>
            </w:tcBorders>
            <w:vAlign w:val="center"/>
          </w:tcPr>
          <w:p w14:paraId="6D76E04B" w14:textId="77E4D7D2" w:rsidR="000852FC" w:rsidDel="000852FC" w:rsidRDefault="000852FC" w:rsidP="007F37F9">
            <w:pPr>
              <w:pStyle w:val="TAC"/>
              <w:rPr>
                <w:del w:id="64" w:author="James Wang" w:date="2024-05-09T13:26:00Z"/>
              </w:rPr>
            </w:pPr>
            <w:del w:id="65" w:author="James Wang" w:date="2024-05-09T13:26:00Z">
              <w:r w:rsidDel="000852FC">
                <w:delText>25</w:delText>
              </w:r>
            </w:del>
          </w:p>
        </w:tc>
        <w:tc>
          <w:tcPr>
            <w:tcW w:w="665"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04879B5B" w14:textId="105CF318" w:rsidR="000852FC" w:rsidDel="000852FC" w:rsidRDefault="000852FC" w:rsidP="007F37F9">
            <w:pPr>
              <w:pStyle w:val="TAC"/>
              <w:rPr>
                <w:del w:id="66" w:author="James Wang" w:date="2024-05-09T13:26:00Z"/>
              </w:rPr>
            </w:pPr>
            <w:del w:id="67" w:author="James Wang" w:date="2024-05-09T13:26:00Z">
              <w:r w:rsidDel="000852FC">
                <w:delText>FDD</w:delText>
              </w:r>
            </w:del>
          </w:p>
        </w:tc>
      </w:tr>
      <w:tr w:rsidR="000852FC" w:rsidDel="000852FC" w14:paraId="04DB7889" w14:textId="4CF8D2B5" w:rsidTr="007F37F9">
        <w:trPr>
          <w:trHeight w:val="20"/>
          <w:jc w:val="center"/>
          <w:del w:id="68" w:author="James Wang" w:date="2024-05-09T13:26:00Z"/>
        </w:trPr>
        <w:tc>
          <w:tcPr>
            <w:tcW w:w="683" w:type="pct"/>
            <w:vMerge/>
            <w:tcBorders>
              <w:left w:val="single" w:sz="8" w:space="0" w:color="auto"/>
              <w:right w:val="single" w:sz="8" w:space="0" w:color="auto"/>
            </w:tcBorders>
            <w:tcMar>
              <w:top w:w="0" w:type="dxa"/>
              <w:left w:w="108" w:type="dxa"/>
              <w:bottom w:w="0" w:type="dxa"/>
              <w:right w:w="108" w:type="dxa"/>
            </w:tcMar>
            <w:vAlign w:val="center"/>
          </w:tcPr>
          <w:p w14:paraId="2BA95E1A" w14:textId="23FF706E" w:rsidR="000852FC" w:rsidDel="000852FC" w:rsidRDefault="000852FC" w:rsidP="007F37F9">
            <w:pPr>
              <w:pStyle w:val="TAC"/>
              <w:rPr>
                <w:del w:id="69" w:author="James Wang" w:date="2024-05-09T13:26:00Z"/>
              </w:rPr>
            </w:pPr>
          </w:p>
        </w:tc>
        <w:tc>
          <w:tcPr>
            <w:tcW w:w="573" w:type="pct"/>
            <w:vMerge/>
            <w:tcBorders>
              <w:left w:val="nil"/>
              <w:right w:val="single" w:sz="8" w:space="0" w:color="auto"/>
            </w:tcBorders>
            <w:tcMar>
              <w:top w:w="0" w:type="dxa"/>
              <w:left w:w="108" w:type="dxa"/>
              <w:bottom w:w="0" w:type="dxa"/>
              <w:right w:w="108" w:type="dxa"/>
            </w:tcMar>
            <w:vAlign w:val="center"/>
          </w:tcPr>
          <w:p w14:paraId="1B8BCB10" w14:textId="1988E2A9" w:rsidR="000852FC" w:rsidDel="000852FC" w:rsidRDefault="000852FC" w:rsidP="007F37F9">
            <w:pPr>
              <w:pStyle w:val="TAC"/>
              <w:rPr>
                <w:del w:id="70" w:author="James Wang" w:date="2024-05-09T13:26:00Z"/>
              </w:rPr>
            </w:pP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5CF9E074" w14:textId="59A5751C" w:rsidR="000852FC" w:rsidDel="000852FC" w:rsidRDefault="000852FC" w:rsidP="007F37F9">
            <w:pPr>
              <w:pStyle w:val="TAC"/>
              <w:rPr>
                <w:del w:id="71" w:author="James Wang" w:date="2024-05-09T13:26:00Z"/>
              </w:rPr>
            </w:pPr>
            <w:del w:id="72" w:author="James Wang" w:date="2024-05-09T13:26:00Z">
              <w:r w:rsidDel="000852FC">
                <w:delText>40MHz + 10MHz</w:delText>
              </w:r>
            </w:del>
          </w:p>
        </w:tc>
        <w:tc>
          <w:tcPr>
            <w:tcW w:w="73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24B274" w14:textId="616820D3" w:rsidR="000852FC" w:rsidDel="000852FC" w:rsidRDefault="000852FC" w:rsidP="007F37F9">
            <w:pPr>
              <w:pStyle w:val="Default"/>
              <w:jc w:val="center"/>
              <w:rPr>
                <w:del w:id="73" w:author="James Wang" w:date="2024-05-09T13:26:00Z"/>
                <w:sz w:val="18"/>
                <w:szCs w:val="18"/>
              </w:rPr>
            </w:pPr>
            <w:del w:id="74" w:author="James Wang" w:date="2024-05-09T13:26:00Z">
              <w:r w:rsidDel="000852FC">
                <w:rPr>
                  <w:sz w:val="18"/>
                  <w:szCs w:val="18"/>
                </w:rPr>
                <w:delText>64 (RB</w:delText>
              </w:r>
              <w:r w:rsidDel="000852FC">
                <w:rPr>
                  <w:sz w:val="12"/>
                  <w:szCs w:val="12"/>
                </w:rPr>
                <w:delText xml:space="preserve">start </w:delText>
              </w:r>
              <w:r w:rsidDel="000852FC">
                <w:rPr>
                  <w:sz w:val="18"/>
                  <w:szCs w:val="18"/>
                </w:rPr>
                <w:delText xml:space="preserve">= 152) </w:delText>
              </w:r>
            </w:del>
          </w:p>
        </w:tc>
        <w:tc>
          <w:tcPr>
            <w:tcW w:w="679" w:type="pct"/>
            <w:tcBorders>
              <w:top w:val="nil"/>
              <w:left w:val="nil"/>
              <w:bottom w:val="single" w:sz="8" w:space="0" w:color="auto"/>
              <w:right w:val="single" w:sz="8" w:space="0" w:color="auto"/>
            </w:tcBorders>
            <w:tcMar>
              <w:top w:w="0" w:type="dxa"/>
              <w:left w:w="108" w:type="dxa"/>
              <w:bottom w:w="0" w:type="dxa"/>
              <w:right w:w="108" w:type="dxa"/>
            </w:tcMar>
            <w:vAlign w:val="center"/>
          </w:tcPr>
          <w:p w14:paraId="0FDF1710" w14:textId="4F30632B" w:rsidR="000852FC" w:rsidDel="000852FC" w:rsidRDefault="000852FC" w:rsidP="007F37F9">
            <w:pPr>
              <w:pStyle w:val="TAC"/>
              <w:rPr>
                <w:del w:id="75" w:author="James Wang" w:date="2024-05-09T13:26:00Z"/>
              </w:rPr>
            </w:pPr>
            <w:del w:id="76" w:author="James Wang" w:date="2024-05-09T13:26:00Z">
              <w:r w:rsidDel="000852FC">
                <w:rPr>
                  <w:szCs w:val="18"/>
                </w:rPr>
                <w:delText>0</w:delText>
              </w:r>
            </w:del>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46B4B" w14:textId="1203F2C8" w:rsidR="000852FC" w:rsidDel="000852FC" w:rsidRDefault="000852FC" w:rsidP="007F37F9">
            <w:pPr>
              <w:pStyle w:val="TAC"/>
              <w:rPr>
                <w:del w:id="77" w:author="James Wang" w:date="2024-05-09T13:26:00Z"/>
              </w:rPr>
            </w:pPr>
            <w:del w:id="78" w:author="James Wang" w:date="2024-05-09T13:26:00Z">
              <w:r w:rsidDel="000852FC">
                <w:rPr>
                  <w:lang w:eastAsia="fr-FR"/>
                </w:rPr>
                <w:delText>5.5</w:delText>
              </w:r>
            </w:del>
          </w:p>
        </w:tc>
        <w:tc>
          <w:tcPr>
            <w:tcW w:w="284" w:type="pct"/>
            <w:tcBorders>
              <w:top w:val="nil"/>
              <w:left w:val="nil"/>
              <w:bottom w:val="single" w:sz="8" w:space="0" w:color="auto"/>
              <w:right w:val="single" w:sz="4" w:space="0" w:color="auto"/>
            </w:tcBorders>
            <w:vAlign w:val="center"/>
          </w:tcPr>
          <w:p w14:paraId="7F151C12" w14:textId="6EFC8411" w:rsidR="000852FC" w:rsidDel="000852FC" w:rsidRDefault="000852FC" w:rsidP="007F37F9">
            <w:pPr>
              <w:pStyle w:val="TAC"/>
              <w:rPr>
                <w:del w:id="79" w:author="James Wang" w:date="2024-05-09T13:26:00Z"/>
              </w:rPr>
            </w:pPr>
            <w:del w:id="80" w:author="James Wang" w:date="2024-05-09T13:26:00Z">
              <w:r w:rsidDel="000852FC">
                <w:rPr>
                  <w:lang w:eastAsia="fr-FR"/>
                </w:rPr>
                <w:delText>8.5</w:delText>
              </w:r>
            </w:del>
          </w:p>
        </w:tc>
        <w:tc>
          <w:tcPr>
            <w:tcW w:w="665" w:type="pct"/>
            <w:vMerge/>
            <w:tcBorders>
              <w:left w:val="single" w:sz="4" w:space="0" w:color="auto"/>
              <w:right w:val="single" w:sz="8" w:space="0" w:color="auto"/>
            </w:tcBorders>
            <w:tcMar>
              <w:top w:w="0" w:type="dxa"/>
              <w:left w:w="108" w:type="dxa"/>
              <w:bottom w:w="0" w:type="dxa"/>
              <w:right w:w="108" w:type="dxa"/>
            </w:tcMar>
            <w:vAlign w:val="center"/>
          </w:tcPr>
          <w:p w14:paraId="67E2DA3E" w14:textId="6863852C" w:rsidR="000852FC" w:rsidDel="000852FC" w:rsidRDefault="000852FC" w:rsidP="007F37F9">
            <w:pPr>
              <w:pStyle w:val="TAC"/>
              <w:rPr>
                <w:del w:id="81" w:author="James Wang" w:date="2024-05-09T13:26:00Z"/>
              </w:rPr>
            </w:pPr>
          </w:p>
        </w:tc>
      </w:tr>
      <w:tr w:rsidR="000852FC" w:rsidDel="000852FC" w14:paraId="53D6B107" w14:textId="0B4F41DF" w:rsidTr="007F37F9">
        <w:trPr>
          <w:trHeight w:val="20"/>
          <w:jc w:val="center"/>
          <w:del w:id="82" w:author="James Wang" w:date="2024-05-09T13:26:00Z"/>
        </w:trPr>
        <w:tc>
          <w:tcPr>
            <w:tcW w:w="683" w:type="pct"/>
            <w:vMerge/>
            <w:tcBorders>
              <w:left w:val="single" w:sz="8" w:space="0" w:color="auto"/>
              <w:right w:val="single" w:sz="8" w:space="0" w:color="auto"/>
            </w:tcBorders>
            <w:tcMar>
              <w:top w:w="0" w:type="dxa"/>
              <w:left w:w="108" w:type="dxa"/>
              <w:bottom w:w="0" w:type="dxa"/>
              <w:right w:w="108" w:type="dxa"/>
            </w:tcMar>
            <w:vAlign w:val="center"/>
          </w:tcPr>
          <w:p w14:paraId="72ABC47B" w14:textId="00B84EE9" w:rsidR="000852FC" w:rsidDel="000852FC" w:rsidRDefault="000852FC" w:rsidP="007F37F9">
            <w:pPr>
              <w:pStyle w:val="TAC"/>
              <w:rPr>
                <w:del w:id="83" w:author="James Wang" w:date="2024-05-09T13:26:00Z"/>
              </w:rPr>
            </w:pPr>
          </w:p>
        </w:tc>
        <w:tc>
          <w:tcPr>
            <w:tcW w:w="573" w:type="pct"/>
            <w:vMerge/>
            <w:tcBorders>
              <w:left w:val="nil"/>
              <w:right w:val="single" w:sz="8" w:space="0" w:color="auto"/>
            </w:tcBorders>
            <w:tcMar>
              <w:top w:w="0" w:type="dxa"/>
              <w:left w:w="108" w:type="dxa"/>
              <w:bottom w:w="0" w:type="dxa"/>
              <w:right w:w="108" w:type="dxa"/>
            </w:tcMar>
            <w:vAlign w:val="center"/>
          </w:tcPr>
          <w:p w14:paraId="429DA309" w14:textId="39B7FC5D" w:rsidR="000852FC" w:rsidDel="000852FC" w:rsidRDefault="000852FC" w:rsidP="007F37F9">
            <w:pPr>
              <w:pStyle w:val="TAC"/>
              <w:rPr>
                <w:del w:id="84" w:author="James Wang" w:date="2024-05-09T13:26:00Z"/>
              </w:rPr>
            </w:pP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4846FF4" w14:textId="16E0A7A7" w:rsidR="000852FC" w:rsidDel="000852FC" w:rsidRDefault="000852FC" w:rsidP="007F37F9">
            <w:pPr>
              <w:pStyle w:val="TAC"/>
              <w:rPr>
                <w:del w:id="85" w:author="James Wang" w:date="2024-05-09T13:26:00Z"/>
              </w:rPr>
            </w:pPr>
            <w:del w:id="86" w:author="James Wang" w:date="2024-05-09T13:26:00Z">
              <w:r w:rsidDel="000852FC">
                <w:delText>30MHz + 20MHz</w:delText>
              </w:r>
            </w:del>
          </w:p>
        </w:tc>
        <w:tc>
          <w:tcPr>
            <w:tcW w:w="73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7BBC1" w14:textId="264957CC" w:rsidR="000852FC" w:rsidDel="000852FC" w:rsidRDefault="000852FC" w:rsidP="007F37F9">
            <w:pPr>
              <w:pStyle w:val="Default"/>
              <w:jc w:val="center"/>
              <w:rPr>
                <w:del w:id="87" w:author="James Wang" w:date="2024-05-09T13:26:00Z"/>
                <w:sz w:val="18"/>
                <w:szCs w:val="18"/>
              </w:rPr>
            </w:pPr>
            <w:del w:id="88" w:author="James Wang" w:date="2024-05-09T13:26:00Z">
              <w:r w:rsidDel="000852FC">
                <w:rPr>
                  <w:sz w:val="18"/>
                  <w:szCs w:val="18"/>
                </w:rPr>
                <w:delText>64 (RB</w:delText>
              </w:r>
              <w:r w:rsidDel="000852FC">
                <w:rPr>
                  <w:sz w:val="12"/>
                  <w:szCs w:val="12"/>
                </w:rPr>
                <w:delText xml:space="preserve">start </w:delText>
              </w:r>
              <w:r w:rsidDel="000852FC">
                <w:rPr>
                  <w:sz w:val="18"/>
                  <w:szCs w:val="18"/>
                </w:rPr>
                <w:delText xml:space="preserve">= 96) </w:delText>
              </w:r>
            </w:del>
          </w:p>
        </w:tc>
        <w:tc>
          <w:tcPr>
            <w:tcW w:w="679" w:type="pct"/>
            <w:tcBorders>
              <w:top w:val="nil"/>
              <w:left w:val="nil"/>
              <w:bottom w:val="single" w:sz="8" w:space="0" w:color="auto"/>
              <w:right w:val="single" w:sz="8" w:space="0" w:color="auto"/>
            </w:tcBorders>
            <w:tcMar>
              <w:top w:w="0" w:type="dxa"/>
              <w:left w:w="108" w:type="dxa"/>
              <w:bottom w:w="0" w:type="dxa"/>
              <w:right w:w="108" w:type="dxa"/>
            </w:tcMar>
            <w:vAlign w:val="center"/>
          </w:tcPr>
          <w:p w14:paraId="247ACC55" w14:textId="06147335" w:rsidR="000852FC" w:rsidDel="000852FC" w:rsidRDefault="000852FC" w:rsidP="007F37F9">
            <w:pPr>
              <w:pStyle w:val="TAC"/>
              <w:rPr>
                <w:del w:id="89" w:author="James Wang" w:date="2024-05-09T13:26:00Z"/>
              </w:rPr>
            </w:pPr>
            <w:del w:id="90" w:author="James Wang" w:date="2024-05-09T13:26:00Z">
              <w:r w:rsidDel="000852FC">
                <w:rPr>
                  <w:szCs w:val="18"/>
                </w:rPr>
                <w:delText>0</w:delText>
              </w:r>
            </w:del>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D9DF7" w14:textId="2F6E45AA" w:rsidR="000852FC" w:rsidDel="000852FC" w:rsidRDefault="000852FC" w:rsidP="007F37F9">
            <w:pPr>
              <w:pStyle w:val="TAC"/>
              <w:rPr>
                <w:del w:id="91" w:author="James Wang" w:date="2024-05-09T13:26:00Z"/>
              </w:rPr>
            </w:pPr>
            <w:del w:id="92" w:author="James Wang" w:date="2024-05-09T13:26:00Z">
              <w:r w:rsidDel="000852FC">
                <w:rPr>
                  <w:lang w:eastAsia="fr-FR"/>
                </w:rPr>
                <w:delText>4</w:delText>
              </w:r>
            </w:del>
          </w:p>
        </w:tc>
        <w:tc>
          <w:tcPr>
            <w:tcW w:w="284" w:type="pct"/>
            <w:tcBorders>
              <w:top w:val="nil"/>
              <w:left w:val="nil"/>
              <w:bottom w:val="single" w:sz="8" w:space="0" w:color="auto"/>
              <w:right w:val="single" w:sz="4" w:space="0" w:color="auto"/>
            </w:tcBorders>
            <w:vAlign w:val="center"/>
          </w:tcPr>
          <w:p w14:paraId="3DA1D257" w14:textId="496B78D1" w:rsidR="000852FC" w:rsidDel="000852FC" w:rsidRDefault="000852FC" w:rsidP="007F37F9">
            <w:pPr>
              <w:pStyle w:val="TAC"/>
              <w:rPr>
                <w:del w:id="93" w:author="James Wang" w:date="2024-05-09T13:26:00Z"/>
              </w:rPr>
            </w:pPr>
            <w:del w:id="94" w:author="James Wang" w:date="2024-05-09T13:26:00Z">
              <w:r w:rsidDel="000852FC">
                <w:rPr>
                  <w:lang w:eastAsia="fr-FR"/>
                </w:rPr>
                <w:delText>8.5</w:delText>
              </w:r>
            </w:del>
          </w:p>
        </w:tc>
        <w:tc>
          <w:tcPr>
            <w:tcW w:w="665" w:type="pct"/>
            <w:vMerge/>
            <w:tcBorders>
              <w:left w:val="single" w:sz="4" w:space="0" w:color="auto"/>
              <w:right w:val="single" w:sz="8" w:space="0" w:color="auto"/>
            </w:tcBorders>
            <w:tcMar>
              <w:top w:w="0" w:type="dxa"/>
              <w:left w:w="108" w:type="dxa"/>
              <w:bottom w:w="0" w:type="dxa"/>
              <w:right w:w="108" w:type="dxa"/>
            </w:tcMar>
            <w:vAlign w:val="center"/>
          </w:tcPr>
          <w:p w14:paraId="040F23A2" w14:textId="3B06B4B4" w:rsidR="000852FC" w:rsidDel="000852FC" w:rsidRDefault="000852FC" w:rsidP="007F37F9">
            <w:pPr>
              <w:pStyle w:val="TAC"/>
              <w:rPr>
                <w:del w:id="95" w:author="James Wang" w:date="2024-05-09T13:26:00Z"/>
              </w:rPr>
            </w:pPr>
          </w:p>
        </w:tc>
      </w:tr>
      <w:tr w:rsidR="000852FC" w:rsidDel="000852FC" w14:paraId="548138E4" w14:textId="1A8FAF22" w:rsidTr="007F37F9">
        <w:trPr>
          <w:trHeight w:val="20"/>
          <w:jc w:val="center"/>
          <w:del w:id="96" w:author="James Wang" w:date="2024-05-09T13:26:00Z"/>
        </w:trPr>
        <w:tc>
          <w:tcPr>
            <w:tcW w:w="68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6E5235B4" w14:textId="7A9ED1BD" w:rsidR="000852FC" w:rsidDel="000852FC" w:rsidRDefault="000852FC" w:rsidP="007F37F9">
            <w:pPr>
              <w:pStyle w:val="TAC"/>
              <w:rPr>
                <w:del w:id="97" w:author="James Wang" w:date="2024-05-09T13:26:00Z"/>
              </w:rPr>
            </w:pPr>
          </w:p>
        </w:tc>
        <w:tc>
          <w:tcPr>
            <w:tcW w:w="573" w:type="pct"/>
            <w:vMerge/>
            <w:tcBorders>
              <w:left w:val="nil"/>
              <w:bottom w:val="single" w:sz="8" w:space="0" w:color="auto"/>
              <w:right w:val="single" w:sz="8" w:space="0" w:color="auto"/>
            </w:tcBorders>
            <w:tcMar>
              <w:top w:w="0" w:type="dxa"/>
              <w:left w:w="108" w:type="dxa"/>
              <w:bottom w:w="0" w:type="dxa"/>
              <w:right w:w="108" w:type="dxa"/>
            </w:tcMar>
            <w:vAlign w:val="center"/>
          </w:tcPr>
          <w:p w14:paraId="62E32443" w14:textId="39E135AC" w:rsidR="000852FC" w:rsidDel="000852FC" w:rsidRDefault="000852FC" w:rsidP="007F37F9">
            <w:pPr>
              <w:pStyle w:val="TAC"/>
              <w:rPr>
                <w:del w:id="98" w:author="James Wang" w:date="2024-05-09T13:26:00Z"/>
              </w:rPr>
            </w:pP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F31181" w14:textId="75537922" w:rsidR="000852FC" w:rsidDel="000852FC" w:rsidRDefault="000852FC" w:rsidP="007F37F9">
            <w:pPr>
              <w:pStyle w:val="TAC"/>
              <w:rPr>
                <w:del w:id="99" w:author="James Wang" w:date="2024-05-09T13:26:00Z"/>
              </w:rPr>
            </w:pPr>
            <w:del w:id="100" w:author="James Wang" w:date="2024-05-09T13:26:00Z">
              <w:r w:rsidDel="000852FC">
                <w:delText>30MHz + 15MHz</w:delText>
              </w:r>
            </w:del>
          </w:p>
        </w:tc>
        <w:tc>
          <w:tcPr>
            <w:tcW w:w="734" w:type="pct"/>
            <w:tcBorders>
              <w:top w:val="nil"/>
              <w:left w:val="nil"/>
              <w:bottom w:val="single" w:sz="8" w:space="0" w:color="auto"/>
              <w:right w:val="single" w:sz="8" w:space="0" w:color="auto"/>
            </w:tcBorders>
            <w:tcMar>
              <w:top w:w="0" w:type="dxa"/>
              <w:left w:w="108" w:type="dxa"/>
              <w:bottom w:w="0" w:type="dxa"/>
              <w:right w:w="108" w:type="dxa"/>
            </w:tcMar>
            <w:vAlign w:val="center"/>
          </w:tcPr>
          <w:p w14:paraId="0DF362AD" w14:textId="0DACD06E" w:rsidR="000852FC" w:rsidDel="000852FC" w:rsidRDefault="000852FC" w:rsidP="007F37F9">
            <w:pPr>
              <w:pStyle w:val="Default"/>
              <w:jc w:val="center"/>
              <w:rPr>
                <w:del w:id="101" w:author="James Wang" w:date="2024-05-09T13:26:00Z"/>
                <w:sz w:val="18"/>
                <w:szCs w:val="18"/>
              </w:rPr>
            </w:pPr>
            <w:del w:id="102" w:author="James Wang" w:date="2024-05-09T13:26:00Z">
              <w:r w:rsidDel="000852FC">
                <w:rPr>
                  <w:sz w:val="18"/>
                  <w:szCs w:val="18"/>
                </w:rPr>
                <w:delText>64 (RB</w:delText>
              </w:r>
              <w:r w:rsidDel="000852FC">
                <w:rPr>
                  <w:sz w:val="12"/>
                  <w:szCs w:val="12"/>
                </w:rPr>
                <w:delText xml:space="preserve">start </w:delText>
              </w:r>
              <w:r w:rsidDel="000852FC">
                <w:rPr>
                  <w:sz w:val="18"/>
                  <w:szCs w:val="18"/>
                </w:rPr>
                <w:delText xml:space="preserve">= 96) </w:delText>
              </w:r>
            </w:del>
          </w:p>
        </w:tc>
        <w:tc>
          <w:tcPr>
            <w:tcW w:w="679" w:type="pct"/>
            <w:tcBorders>
              <w:top w:val="nil"/>
              <w:left w:val="nil"/>
              <w:bottom w:val="single" w:sz="8" w:space="0" w:color="auto"/>
              <w:right w:val="single" w:sz="8" w:space="0" w:color="auto"/>
            </w:tcBorders>
            <w:tcMar>
              <w:top w:w="0" w:type="dxa"/>
              <w:left w:w="108" w:type="dxa"/>
              <w:bottom w:w="0" w:type="dxa"/>
              <w:right w:w="108" w:type="dxa"/>
            </w:tcMar>
            <w:vAlign w:val="center"/>
          </w:tcPr>
          <w:p w14:paraId="4D1D2E09" w14:textId="4A8C8D65" w:rsidR="000852FC" w:rsidDel="000852FC" w:rsidRDefault="000852FC" w:rsidP="007F37F9">
            <w:pPr>
              <w:pStyle w:val="TAC"/>
              <w:rPr>
                <w:del w:id="103" w:author="James Wang" w:date="2024-05-09T13:26:00Z"/>
              </w:rPr>
            </w:pPr>
            <w:del w:id="104" w:author="James Wang" w:date="2024-05-09T13:26:00Z">
              <w:r w:rsidDel="000852FC">
                <w:rPr>
                  <w:szCs w:val="18"/>
                </w:rPr>
                <w:delText>0</w:delText>
              </w:r>
            </w:del>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7BE908" w14:textId="1CED9FA6" w:rsidR="000852FC" w:rsidDel="000852FC" w:rsidRDefault="000852FC" w:rsidP="007F37F9">
            <w:pPr>
              <w:pStyle w:val="TAC"/>
              <w:rPr>
                <w:del w:id="105" w:author="James Wang" w:date="2024-05-09T13:26:00Z"/>
              </w:rPr>
            </w:pPr>
            <w:del w:id="106" w:author="James Wang" w:date="2024-05-09T13:26:00Z">
              <w:r w:rsidDel="000852FC">
                <w:rPr>
                  <w:lang w:eastAsia="fr-FR"/>
                </w:rPr>
                <w:delText>0</w:delText>
              </w:r>
            </w:del>
          </w:p>
        </w:tc>
        <w:tc>
          <w:tcPr>
            <w:tcW w:w="284" w:type="pct"/>
            <w:tcBorders>
              <w:top w:val="nil"/>
              <w:left w:val="nil"/>
              <w:bottom w:val="single" w:sz="8" w:space="0" w:color="auto"/>
              <w:right w:val="single" w:sz="4" w:space="0" w:color="auto"/>
            </w:tcBorders>
            <w:vAlign w:val="center"/>
          </w:tcPr>
          <w:p w14:paraId="73A7C8F8" w14:textId="51AF074B" w:rsidR="000852FC" w:rsidDel="000852FC" w:rsidRDefault="000852FC" w:rsidP="007F37F9">
            <w:pPr>
              <w:pStyle w:val="TAC"/>
              <w:rPr>
                <w:del w:id="107" w:author="James Wang" w:date="2024-05-09T13:26:00Z"/>
              </w:rPr>
            </w:pPr>
            <w:del w:id="108" w:author="James Wang" w:date="2024-05-09T13:26:00Z">
              <w:r w:rsidDel="000852FC">
                <w:rPr>
                  <w:lang w:eastAsia="fr-FR"/>
                </w:rPr>
                <w:delText>8</w:delText>
              </w:r>
            </w:del>
          </w:p>
        </w:tc>
        <w:tc>
          <w:tcPr>
            <w:tcW w:w="665"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06D5D60C" w14:textId="42B7A708" w:rsidR="000852FC" w:rsidDel="000852FC" w:rsidRDefault="000852FC" w:rsidP="007F37F9">
            <w:pPr>
              <w:pStyle w:val="TAC"/>
              <w:rPr>
                <w:del w:id="109" w:author="James Wang" w:date="2024-05-09T13:26:00Z"/>
              </w:rPr>
            </w:pPr>
          </w:p>
        </w:tc>
      </w:tr>
      <w:tr w:rsidR="000852FC" w:rsidDel="000852FC" w14:paraId="23CB660F" w14:textId="070C10E7" w:rsidTr="007F37F9">
        <w:trPr>
          <w:trHeight w:val="352"/>
          <w:jc w:val="center"/>
          <w:del w:id="110" w:author="James Wang" w:date="2024-05-09T13:26:00Z"/>
        </w:trPr>
        <w:tc>
          <w:tcPr>
            <w:tcW w:w="5000" w:type="pct"/>
            <w:gridSpan w:val="8"/>
            <w:tcBorders>
              <w:top w:val="nil"/>
              <w:left w:val="single" w:sz="8" w:space="0" w:color="auto"/>
              <w:bottom w:val="single" w:sz="8" w:space="0" w:color="auto"/>
              <w:right w:val="single" w:sz="8" w:space="0" w:color="auto"/>
            </w:tcBorders>
          </w:tcPr>
          <w:p w14:paraId="7C7054F2" w14:textId="1433436A" w:rsidR="000852FC" w:rsidDel="000852FC" w:rsidRDefault="000852FC" w:rsidP="007F37F9">
            <w:pPr>
              <w:pStyle w:val="TAN"/>
              <w:rPr>
                <w:del w:id="111" w:author="James Wang" w:date="2024-05-09T13:26:00Z"/>
              </w:rPr>
            </w:pPr>
            <w:del w:id="112" w:author="James Wang" w:date="2024-05-09T13:26:00Z">
              <w:r w:rsidDel="000852FC">
                <w:delText>NOTE 1: All combinations of channel bandwidths defined in Table 5.5A.1-1.</w:delText>
              </w:r>
            </w:del>
          </w:p>
          <w:p w14:paraId="7C77CB1C" w14:textId="690FD822" w:rsidR="000852FC" w:rsidDel="000852FC" w:rsidRDefault="000852FC" w:rsidP="007F37F9">
            <w:pPr>
              <w:pStyle w:val="TAN"/>
              <w:rPr>
                <w:del w:id="113" w:author="James Wang" w:date="2024-05-09T13:26:00Z"/>
              </w:rPr>
            </w:pPr>
            <w:del w:id="114" w:author="James Wang" w:date="2024-05-09T13:26:00Z">
              <w:r w:rsidDel="000852FC">
                <w:rPr>
                  <w:lang w:eastAsia="zh-CN"/>
                </w:rPr>
                <w:delText>NOTE 2:</w:delText>
              </w:r>
              <w:r w:rsidDel="000852FC">
                <w:delText xml:space="preserve"> </w:delText>
              </w:r>
              <w:r w:rsidDel="000852FC">
                <w:rPr>
                  <w:lang w:eastAsia="zh-CN"/>
                </w:rPr>
                <w:delText>The carrier centre frequency of SCC in the UL operating band is configured closer to the DL operating band.</w:delText>
              </w:r>
            </w:del>
          </w:p>
          <w:p w14:paraId="1AB7F37A" w14:textId="5FB2C26B" w:rsidR="000852FC" w:rsidDel="000852FC" w:rsidRDefault="000852FC" w:rsidP="007F37F9">
            <w:pPr>
              <w:pStyle w:val="TAN"/>
              <w:rPr>
                <w:del w:id="115" w:author="James Wang" w:date="2024-05-09T13:26:00Z"/>
              </w:rPr>
            </w:pPr>
            <w:del w:id="116" w:author="James Wang" w:date="2024-05-09T13:26:00Z">
              <w:r w:rsidDel="000852FC">
                <w:rPr>
                  <w:lang w:eastAsia="zh-CN"/>
                </w:rPr>
                <w:delText>NOTE 3:</w:delText>
              </w:r>
              <w:r w:rsidDel="000852FC">
                <w:delText xml:space="preserve"> The transmi</w:delText>
              </w:r>
              <w:r w:rsidDel="000852FC">
                <w:rPr>
                  <w:lang w:eastAsia="zh-CN"/>
                </w:rPr>
                <w:delText xml:space="preserve">tted power over both PCC and SCC </w:delText>
              </w:r>
              <w:r w:rsidDel="000852FC">
                <w:delText>shall be set to P</w:delText>
              </w:r>
              <w:r w:rsidDel="000852FC">
                <w:rPr>
                  <w:vertAlign w:val="subscript"/>
                </w:rPr>
                <w:delText>UMAX</w:delText>
              </w:r>
              <w:r w:rsidDel="000852FC">
                <w:delText xml:space="preserve"> as defined in subclause 6.2A.4</w:delText>
              </w:r>
              <w:r w:rsidDel="000852FC">
                <w:rPr>
                  <w:lang w:eastAsia="zh-CN"/>
                </w:rPr>
                <w:delText>.</w:delText>
              </w:r>
            </w:del>
          </w:p>
          <w:p w14:paraId="1E043E01" w14:textId="72F04821" w:rsidR="000852FC" w:rsidDel="000852FC" w:rsidRDefault="000852FC" w:rsidP="007F37F9">
            <w:pPr>
              <w:pStyle w:val="TAN"/>
              <w:rPr>
                <w:del w:id="117" w:author="James Wang" w:date="2024-05-09T13:26:00Z"/>
                <w:strike/>
              </w:rPr>
            </w:pPr>
            <w:del w:id="118" w:author="James Wang" w:date="2024-05-09T13:26:00Z">
              <w:r w:rsidDel="000852FC">
                <w:delText>NOTE 4: The PCC allocation is same as Transmission bandwidth configuration N</w:delText>
              </w:r>
              <w:r w:rsidDel="000852FC">
                <w:rPr>
                  <w:vertAlign w:val="subscript"/>
                </w:rPr>
                <w:delText>RB</w:delText>
              </w:r>
              <w:r w:rsidDel="000852FC">
                <w:delText xml:space="preserve"> as defined in Table 5.3.2-1.</w:delText>
              </w:r>
            </w:del>
          </w:p>
        </w:tc>
      </w:tr>
      <w:bookmarkEnd w:id="19"/>
    </w:tbl>
    <w:p w14:paraId="4660191D" w14:textId="77777777" w:rsidR="000852FC" w:rsidRDefault="000852FC" w:rsidP="005A7DE4">
      <w:pPr>
        <w:spacing w:after="0"/>
        <w:rPr>
          <w:rFonts w:ascii="Arial" w:hAnsi="Arial"/>
          <w:color w:val="FF0000"/>
          <w:sz w:val="28"/>
          <w:szCs w:val="28"/>
          <w:lang w:eastAsia="ja-JP"/>
        </w:rPr>
      </w:pPr>
    </w:p>
    <w:p w14:paraId="68C9CD36" w14:textId="6867530A"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202A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DAEA" w14:textId="77777777" w:rsidR="00202AE5" w:rsidRDefault="00202AE5">
      <w:r>
        <w:separator/>
      </w:r>
    </w:p>
  </w:endnote>
  <w:endnote w:type="continuationSeparator" w:id="0">
    <w:p w14:paraId="2AB4BFD9" w14:textId="77777777" w:rsidR="00202AE5" w:rsidRDefault="0020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C688" w14:textId="77777777" w:rsidR="00202AE5" w:rsidRDefault="00202AE5">
      <w:r>
        <w:separator/>
      </w:r>
    </w:p>
  </w:footnote>
  <w:footnote w:type="continuationSeparator" w:id="0">
    <w:p w14:paraId="6D7D562C" w14:textId="77777777" w:rsidR="00202AE5" w:rsidRDefault="0020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C32004"/>
    <w:multiLevelType w:val="hybridMultilevel"/>
    <w:tmpl w:val="625CD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9"/>
  </w:num>
  <w:num w:numId="2" w16cid:durableId="1213495006">
    <w:abstractNumId w:val="29"/>
  </w:num>
  <w:num w:numId="3" w16cid:durableId="550000259">
    <w:abstractNumId w:val="22"/>
  </w:num>
  <w:num w:numId="4" w16cid:durableId="118762635">
    <w:abstractNumId w:val="28"/>
  </w:num>
  <w:num w:numId="5" w16cid:durableId="344786605">
    <w:abstractNumId w:val="72"/>
  </w:num>
  <w:num w:numId="6" w16cid:durableId="1695497348">
    <w:abstractNumId w:val="14"/>
  </w:num>
  <w:num w:numId="7" w16cid:durableId="1753113754">
    <w:abstractNumId w:val="52"/>
  </w:num>
  <w:num w:numId="8" w16cid:durableId="2075277130">
    <w:abstractNumId w:val="38"/>
  </w:num>
  <w:num w:numId="9" w16cid:durableId="1844390084">
    <w:abstractNumId w:val="69"/>
  </w:num>
  <w:num w:numId="10" w16cid:durableId="1599604351">
    <w:abstractNumId w:val="73"/>
  </w:num>
  <w:num w:numId="11" w16cid:durableId="407263401">
    <w:abstractNumId w:val="41"/>
  </w:num>
  <w:num w:numId="12" w16cid:durableId="753278610">
    <w:abstractNumId w:val="76"/>
  </w:num>
  <w:num w:numId="13" w16cid:durableId="2090301837">
    <w:abstractNumId w:val="31"/>
  </w:num>
  <w:num w:numId="14" w16cid:durableId="1841699886">
    <w:abstractNumId w:val="15"/>
  </w:num>
  <w:num w:numId="15" w16cid:durableId="1946375585">
    <w:abstractNumId w:val="40"/>
  </w:num>
  <w:num w:numId="16" w16cid:durableId="658582360">
    <w:abstractNumId w:val="43"/>
  </w:num>
  <w:num w:numId="17" w16cid:durableId="1149833307">
    <w:abstractNumId w:val="35"/>
  </w:num>
  <w:num w:numId="18" w16cid:durableId="448403725">
    <w:abstractNumId w:val="5"/>
  </w:num>
  <w:num w:numId="19" w16cid:durableId="1364285263">
    <w:abstractNumId w:val="68"/>
  </w:num>
  <w:num w:numId="20" w16cid:durableId="1540437619">
    <w:abstractNumId w:val="19"/>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7"/>
  </w:num>
  <w:num w:numId="23" w16cid:durableId="1378972776">
    <w:abstractNumId w:val="54"/>
  </w:num>
  <w:num w:numId="24" w16cid:durableId="1044721663">
    <w:abstractNumId w:val="26"/>
  </w:num>
  <w:num w:numId="25" w16cid:durableId="662196404">
    <w:abstractNumId w:val="61"/>
  </w:num>
  <w:num w:numId="26" w16cid:durableId="688602885">
    <w:abstractNumId w:val="66"/>
  </w:num>
  <w:num w:numId="27" w16cid:durableId="823819602">
    <w:abstractNumId w:val="11"/>
  </w:num>
  <w:num w:numId="28" w16cid:durableId="1518614504">
    <w:abstractNumId w:val="30"/>
  </w:num>
  <w:num w:numId="29" w16cid:durableId="883754080">
    <w:abstractNumId w:val="62"/>
  </w:num>
  <w:num w:numId="30" w16cid:durableId="70781185">
    <w:abstractNumId w:val="17"/>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80"/>
  </w:num>
  <w:num w:numId="33" w16cid:durableId="319042999">
    <w:abstractNumId w:val="21"/>
  </w:num>
  <w:num w:numId="34" w16cid:durableId="1498114290">
    <w:abstractNumId w:val="60"/>
  </w:num>
  <w:num w:numId="35" w16cid:durableId="1254316420">
    <w:abstractNumId w:val="34"/>
  </w:num>
  <w:num w:numId="36" w16cid:durableId="1575972005">
    <w:abstractNumId w:val="65"/>
  </w:num>
  <w:num w:numId="37" w16cid:durableId="1211192116">
    <w:abstractNumId w:val="7"/>
  </w:num>
  <w:num w:numId="38" w16cid:durableId="1206866855">
    <w:abstractNumId w:val="53"/>
  </w:num>
  <w:num w:numId="39" w16cid:durableId="1838958186">
    <w:abstractNumId w:val="74"/>
  </w:num>
  <w:num w:numId="40" w16cid:durableId="591671696">
    <w:abstractNumId w:val="24"/>
  </w:num>
  <w:num w:numId="41" w16cid:durableId="640353589">
    <w:abstractNumId w:val="45"/>
    <w:lvlOverride w:ilvl="0">
      <w:startOverride w:val="1"/>
    </w:lvlOverride>
  </w:num>
  <w:num w:numId="42" w16cid:durableId="1715034185">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6"/>
  </w:num>
  <w:num w:numId="44" w16cid:durableId="1752963022">
    <w:abstractNumId w:val="59"/>
  </w:num>
  <w:num w:numId="45" w16cid:durableId="1779056533">
    <w:abstractNumId w:val="71"/>
  </w:num>
  <w:num w:numId="46" w16cid:durableId="1682270964">
    <w:abstractNumId w:val="58"/>
  </w:num>
  <w:num w:numId="47" w16cid:durableId="119492882">
    <w:abstractNumId w:val="8"/>
  </w:num>
  <w:num w:numId="48" w16cid:durableId="1191607746">
    <w:abstractNumId w:val="45"/>
  </w:num>
  <w:num w:numId="49" w16cid:durableId="577712698">
    <w:abstractNumId w:val="56"/>
  </w:num>
  <w:num w:numId="50" w16cid:durableId="1904294471">
    <w:abstractNumId w:val="44"/>
  </w:num>
  <w:num w:numId="51" w16cid:durableId="1161384044">
    <w:abstractNumId w:val="55"/>
  </w:num>
  <w:num w:numId="52" w16cid:durableId="1942763288">
    <w:abstractNumId w:val="48"/>
  </w:num>
  <w:num w:numId="53" w16cid:durableId="1365523447">
    <w:abstractNumId w:val="10"/>
  </w:num>
  <w:num w:numId="54" w16cid:durableId="889341237">
    <w:abstractNumId w:val="75"/>
  </w:num>
  <w:num w:numId="55" w16cid:durableId="1256982471">
    <w:abstractNumId w:val="20"/>
  </w:num>
  <w:num w:numId="56" w16cid:durableId="1230578143">
    <w:abstractNumId w:val="13"/>
  </w:num>
  <w:num w:numId="57" w16cid:durableId="791174206">
    <w:abstractNumId w:val="51"/>
  </w:num>
  <w:num w:numId="58" w16cid:durableId="484318708">
    <w:abstractNumId w:val="50"/>
  </w:num>
  <w:num w:numId="59" w16cid:durableId="1742559164">
    <w:abstractNumId w:val="79"/>
  </w:num>
  <w:num w:numId="60" w16cid:durableId="361135391">
    <w:abstractNumId w:val="33"/>
  </w:num>
  <w:num w:numId="61" w16cid:durableId="1180195035">
    <w:abstractNumId w:val="63"/>
  </w:num>
  <w:num w:numId="62" w16cid:durableId="1674340173">
    <w:abstractNumId w:val="23"/>
  </w:num>
  <w:num w:numId="63" w16cid:durableId="908611802">
    <w:abstractNumId w:val="37"/>
  </w:num>
  <w:num w:numId="64" w16cid:durableId="486630582">
    <w:abstractNumId w:val="4"/>
  </w:num>
  <w:num w:numId="65" w16cid:durableId="1923947561">
    <w:abstractNumId w:val="77"/>
  </w:num>
  <w:num w:numId="66" w16cid:durableId="2093817462">
    <w:abstractNumId w:val="42"/>
  </w:num>
  <w:num w:numId="67" w16cid:durableId="611547482">
    <w:abstractNumId w:val="9"/>
  </w:num>
  <w:num w:numId="68" w16cid:durableId="836383129">
    <w:abstractNumId w:val="32"/>
  </w:num>
  <w:num w:numId="69" w16cid:durableId="69624784">
    <w:abstractNumId w:val="47"/>
  </w:num>
  <w:num w:numId="70" w16cid:durableId="677542622">
    <w:abstractNumId w:val="78"/>
  </w:num>
  <w:num w:numId="71" w16cid:durableId="1889141816">
    <w:abstractNumId w:val="49"/>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7"/>
  </w:num>
  <w:num w:numId="77" w16cid:durableId="719475935">
    <w:abstractNumId w:val="57"/>
  </w:num>
  <w:num w:numId="78" w16cid:durableId="1404453935">
    <w:abstractNumId w:val="18"/>
  </w:num>
  <w:num w:numId="79" w16cid:durableId="553665145">
    <w:abstractNumId w:val="70"/>
  </w:num>
  <w:num w:numId="80" w16cid:durableId="994531615">
    <w:abstractNumId w:val="64"/>
  </w:num>
  <w:num w:numId="81" w16cid:durableId="1489206967">
    <w:abstractNumId w:val="36"/>
  </w:num>
  <w:num w:numId="82" w16cid:durableId="242759900">
    <w:abstractNumId w:val="16"/>
  </w:num>
  <w:num w:numId="83" w16cid:durableId="1716198842">
    <w:abstractNumId w:val="25"/>
  </w:num>
  <w:num w:numId="84" w16cid:durableId="20339190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852FC"/>
    <w:rsid w:val="000A2A90"/>
    <w:rsid w:val="000A6394"/>
    <w:rsid w:val="000A7DF9"/>
    <w:rsid w:val="000B7F84"/>
    <w:rsid w:val="000B7FED"/>
    <w:rsid w:val="000C038A"/>
    <w:rsid w:val="000C1251"/>
    <w:rsid w:val="000C6598"/>
    <w:rsid w:val="000D44B3"/>
    <w:rsid w:val="000F0278"/>
    <w:rsid w:val="000F15D2"/>
    <w:rsid w:val="000F1811"/>
    <w:rsid w:val="000F55D4"/>
    <w:rsid w:val="0011729B"/>
    <w:rsid w:val="00124147"/>
    <w:rsid w:val="001377AC"/>
    <w:rsid w:val="00140CC0"/>
    <w:rsid w:val="0014539D"/>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2AE5"/>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48DF"/>
    <w:rsid w:val="00305409"/>
    <w:rsid w:val="00310EE7"/>
    <w:rsid w:val="00311020"/>
    <w:rsid w:val="0031391D"/>
    <w:rsid w:val="00321DDD"/>
    <w:rsid w:val="00324ACF"/>
    <w:rsid w:val="00330FB4"/>
    <w:rsid w:val="00335E26"/>
    <w:rsid w:val="003422D1"/>
    <w:rsid w:val="0034260F"/>
    <w:rsid w:val="00346720"/>
    <w:rsid w:val="003508ED"/>
    <w:rsid w:val="003609EF"/>
    <w:rsid w:val="0036231A"/>
    <w:rsid w:val="00370C45"/>
    <w:rsid w:val="00374DD4"/>
    <w:rsid w:val="00377726"/>
    <w:rsid w:val="00380565"/>
    <w:rsid w:val="00381CE5"/>
    <w:rsid w:val="0038637D"/>
    <w:rsid w:val="003B591D"/>
    <w:rsid w:val="003C54A2"/>
    <w:rsid w:val="003E1358"/>
    <w:rsid w:val="003E1A36"/>
    <w:rsid w:val="003E332D"/>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76BB4"/>
    <w:rsid w:val="00592D74"/>
    <w:rsid w:val="005A0EA0"/>
    <w:rsid w:val="005A3F3C"/>
    <w:rsid w:val="005A5159"/>
    <w:rsid w:val="005A7DE4"/>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53109"/>
    <w:rsid w:val="00B67B97"/>
    <w:rsid w:val="00B80F2B"/>
    <w:rsid w:val="00B811C4"/>
    <w:rsid w:val="00B968C8"/>
    <w:rsid w:val="00BA3EC5"/>
    <w:rsid w:val="00BA41DD"/>
    <w:rsid w:val="00BA51D9"/>
    <w:rsid w:val="00BB3C3E"/>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D03713"/>
    <w:rsid w:val="00D03F9A"/>
    <w:rsid w:val="00D06AD7"/>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3</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13</cp:revision>
  <cp:lastPrinted>1900-01-01T08:00:00Z</cp:lastPrinted>
  <dcterms:created xsi:type="dcterms:W3CDTF">2024-04-26T19:13:00Z</dcterms:created>
  <dcterms:modified xsi:type="dcterms:W3CDTF">2024-05-10T00:08:00Z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